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D46473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F95B0E">
          <w:rPr>
            <w:b/>
            <w:i/>
            <w:noProof/>
            <w:sz w:val="28"/>
          </w:rPr>
          <w:t>4527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0C1AB" w:rsidR="001E41F3" w:rsidRPr="0054266A" w:rsidRDefault="000E328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 w:rsidR="00F95B0E">
              <w:rPr>
                <w:b/>
                <w:noProof/>
                <w:sz w:val="28"/>
              </w:rPr>
              <w:t>864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0E32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0E3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BDA2B" w:rsidR="001E41F3" w:rsidRPr="0054266A" w:rsidRDefault="00B97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0E3281" w:rsidRPr="000E3281">
              <w:t>SCS-</w:t>
            </w:r>
            <w:proofErr w:type="spellStart"/>
            <w:r w:rsidR="000E3281" w:rsidRPr="000E3281">
              <w:t>SpecificCarrier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0E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0E32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0E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439E3" w:rsidR="001E41F3" w:rsidRPr="0054266A" w:rsidRDefault="000E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382950">
                <w:rPr>
                  <w:noProof/>
                </w:rPr>
                <w:t>10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0E3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0E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3784A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</w:t>
            </w:r>
            <w:r w:rsidR="00BD5F45">
              <w:t xml:space="preserve"> </w:t>
            </w:r>
            <w:r w:rsidR="000E3281" w:rsidRPr="000E3281">
              <w:t>SCS-</w:t>
            </w:r>
            <w:proofErr w:type="spellStart"/>
            <w:r w:rsidR="000E3281" w:rsidRPr="000E3281">
              <w:t>SpecificCarrier</w:t>
            </w:r>
            <w:proofErr w:type="spellEnd"/>
            <w:r w:rsidR="00B9783F" w:rsidRPr="00B9783F"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68079B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8D245B8" w14:textId="77777777" w:rsidR="000E3281" w:rsidRPr="00AC6BFC" w:rsidRDefault="000E3281" w:rsidP="000E3281">
      <w:pPr>
        <w:pStyle w:val="Heading4"/>
      </w:pPr>
      <w:bookmarkStart w:id="1" w:name="_Toc21353942"/>
      <w:bookmarkStart w:id="2" w:name="_Toc27749561"/>
      <w:r w:rsidRPr="00AC6BFC">
        <w:rPr>
          <w:i/>
        </w:rPr>
        <w:t>–</w:t>
      </w:r>
      <w:r w:rsidRPr="00AC6BFC">
        <w:rPr>
          <w:i/>
        </w:rPr>
        <w:tab/>
        <w:t>SCS-</w:t>
      </w:r>
      <w:proofErr w:type="spellStart"/>
      <w:r w:rsidRPr="00AC6BFC">
        <w:rPr>
          <w:i/>
        </w:rPr>
        <w:t>SpecificCarrier</w:t>
      </w:r>
      <w:bookmarkEnd w:id="1"/>
      <w:bookmarkEnd w:id="2"/>
      <w:proofErr w:type="spellEnd"/>
    </w:p>
    <w:p w14:paraId="35C9A2FF" w14:textId="77777777" w:rsidR="000E3281" w:rsidRPr="001B0CC1" w:rsidRDefault="000E3281" w:rsidP="000E3281">
      <w:pPr>
        <w:pStyle w:val="TH"/>
      </w:pPr>
      <w:r w:rsidRPr="001B0CC1">
        <w:t xml:space="preserve">Table 4.6.3-160: </w:t>
      </w:r>
      <w:r w:rsidRPr="001B0CC1">
        <w:rPr>
          <w:i/>
        </w:rPr>
        <w:t>SCS-</w:t>
      </w:r>
      <w:proofErr w:type="spellStart"/>
      <w:r w:rsidRPr="001B0CC1">
        <w:rPr>
          <w:i/>
        </w:rPr>
        <w:t>SpecificCarrier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E3281" w:rsidRPr="001B0CC1" w14:paraId="08604BB3" w14:textId="77777777" w:rsidTr="00260A62">
        <w:tc>
          <w:tcPr>
            <w:tcW w:w="9747" w:type="dxa"/>
            <w:gridSpan w:val="4"/>
          </w:tcPr>
          <w:p w14:paraId="137EF3EB" w14:textId="77777777" w:rsidR="000E3281" w:rsidRPr="001B0CC1" w:rsidRDefault="000E3281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E3281" w:rsidRPr="001B0CC1" w14:paraId="2BE35546" w14:textId="77777777" w:rsidTr="00260A62">
        <w:tc>
          <w:tcPr>
            <w:tcW w:w="4535" w:type="dxa"/>
          </w:tcPr>
          <w:p w14:paraId="7144D6E2" w14:textId="77777777" w:rsidR="000E3281" w:rsidRPr="001B0CC1" w:rsidRDefault="000E3281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8F49987" w14:textId="77777777" w:rsidR="000E3281" w:rsidRPr="001B0CC1" w:rsidRDefault="000E3281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AB2D2F1" w14:textId="77777777" w:rsidR="000E3281" w:rsidRPr="001B0CC1" w:rsidRDefault="000E3281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534DFB" w14:textId="77777777" w:rsidR="000E3281" w:rsidRPr="001B0CC1" w:rsidRDefault="000E3281" w:rsidP="00260A62">
            <w:pPr>
              <w:pStyle w:val="TAH"/>
            </w:pPr>
            <w:r w:rsidRPr="001B0CC1">
              <w:t>Condition</w:t>
            </w:r>
          </w:p>
        </w:tc>
      </w:tr>
      <w:tr w:rsidR="000E3281" w:rsidRPr="001B0CC1" w14:paraId="38A7C4F6" w14:textId="77777777" w:rsidTr="00260A62">
        <w:tc>
          <w:tcPr>
            <w:tcW w:w="4535" w:type="dxa"/>
            <w:tcBorders>
              <w:bottom w:val="single" w:sz="4" w:space="0" w:color="auto"/>
            </w:tcBorders>
          </w:tcPr>
          <w:p w14:paraId="4B4B3605" w14:textId="77777777" w:rsidR="000E3281" w:rsidRPr="001B0CC1" w:rsidRDefault="000E3281" w:rsidP="00260A62">
            <w:pPr>
              <w:pStyle w:val="TAL"/>
            </w:pPr>
            <w:r w:rsidRPr="001B0CC1">
              <w:t>SCS-</w:t>
            </w:r>
            <w:proofErr w:type="spellStart"/>
            <w:proofErr w:type="gramStart"/>
            <w:r w:rsidRPr="001B0CC1">
              <w:t>SpecificCarrier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F64449F" w14:textId="77777777" w:rsidR="000E3281" w:rsidRPr="001B0CC1" w:rsidRDefault="000E3281" w:rsidP="00260A62">
            <w:pPr>
              <w:pStyle w:val="TAL"/>
            </w:pPr>
          </w:p>
        </w:tc>
        <w:tc>
          <w:tcPr>
            <w:tcW w:w="1700" w:type="dxa"/>
          </w:tcPr>
          <w:p w14:paraId="64A94354" w14:textId="77777777" w:rsidR="000E3281" w:rsidRPr="001B0CC1" w:rsidRDefault="000E3281" w:rsidP="00260A62">
            <w:pPr>
              <w:pStyle w:val="TAL"/>
            </w:pPr>
          </w:p>
        </w:tc>
        <w:tc>
          <w:tcPr>
            <w:tcW w:w="1245" w:type="dxa"/>
          </w:tcPr>
          <w:p w14:paraId="4C88D6DD" w14:textId="77777777" w:rsidR="000E3281" w:rsidRPr="001B0CC1" w:rsidRDefault="000E3281" w:rsidP="00260A62">
            <w:pPr>
              <w:pStyle w:val="TAL"/>
            </w:pPr>
          </w:p>
        </w:tc>
      </w:tr>
      <w:tr w:rsidR="000E3281" w:rsidRPr="001B0CC1" w14:paraId="633C8FD8" w14:textId="77777777" w:rsidTr="00260A62">
        <w:tc>
          <w:tcPr>
            <w:tcW w:w="4535" w:type="dxa"/>
            <w:tcBorders>
              <w:bottom w:val="nil"/>
            </w:tcBorders>
          </w:tcPr>
          <w:p w14:paraId="173BE1B1" w14:textId="77777777" w:rsidR="000E3281" w:rsidRPr="001B0CC1" w:rsidRDefault="000E3281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offsetToCarrier</w:t>
            </w:r>
            <w:proofErr w:type="spellEnd"/>
          </w:p>
        </w:tc>
        <w:tc>
          <w:tcPr>
            <w:tcW w:w="2267" w:type="dxa"/>
          </w:tcPr>
          <w:p w14:paraId="6F4E1259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offsetToCarrier</w:t>
            </w:r>
            <w:proofErr w:type="spellEnd"/>
            <w:r w:rsidRPr="001B0CC1">
              <w:t xml:space="preserve"> as defined for the DL frequency of the cell</w:t>
            </w:r>
          </w:p>
        </w:tc>
        <w:tc>
          <w:tcPr>
            <w:tcW w:w="1700" w:type="dxa"/>
          </w:tcPr>
          <w:p w14:paraId="2122D260" w14:textId="77777777" w:rsidR="000E3281" w:rsidRPr="001B0CC1" w:rsidRDefault="000E3281" w:rsidP="00260A62">
            <w:pPr>
              <w:pStyle w:val="TAL"/>
            </w:pPr>
            <w:r w:rsidRPr="001B0CC1"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4FED7208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DL_PointA</w:t>
            </w:r>
            <w:proofErr w:type="spellEnd"/>
          </w:p>
        </w:tc>
      </w:tr>
      <w:tr w:rsidR="000E3281" w:rsidRPr="001B0CC1" w14:paraId="162DB57D" w14:textId="77777777" w:rsidTr="00260A62">
        <w:tc>
          <w:tcPr>
            <w:tcW w:w="4535" w:type="dxa"/>
            <w:tcBorders>
              <w:top w:val="nil"/>
              <w:bottom w:val="nil"/>
            </w:tcBorders>
          </w:tcPr>
          <w:p w14:paraId="256743BD" w14:textId="77777777" w:rsidR="000E3281" w:rsidRPr="001B0CC1" w:rsidRDefault="000E3281" w:rsidP="00260A62">
            <w:pPr>
              <w:pStyle w:val="TAL"/>
            </w:pPr>
          </w:p>
        </w:tc>
        <w:tc>
          <w:tcPr>
            <w:tcW w:w="2267" w:type="dxa"/>
          </w:tcPr>
          <w:p w14:paraId="059E5D37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offsetToCarrier</w:t>
            </w:r>
            <w:proofErr w:type="spellEnd"/>
            <w:r w:rsidRPr="001B0CC1">
              <w:t xml:space="preserve"> as defined for the UL frequency of the cell</w:t>
            </w:r>
          </w:p>
        </w:tc>
        <w:tc>
          <w:tcPr>
            <w:tcW w:w="1700" w:type="dxa"/>
          </w:tcPr>
          <w:p w14:paraId="276AB942" w14:textId="77777777" w:rsidR="000E3281" w:rsidRPr="001B0CC1" w:rsidRDefault="000E3281" w:rsidP="00260A62">
            <w:pPr>
              <w:pStyle w:val="TAL"/>
            </w:pPr>
            <w:r w:rsidRPr="001B0CC1"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4451EE3F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UL_PointA</w:t>
            </w:r>
            <w:proofErr w:type="spellEnd"/>
          </w:p>
        </w:tc>
      </w:tr>
      <w:tr w:rsidR="000E3281" w:rsidRPr="001B0CC1" w14:paraId="3A072F20" w14:textId="77777777" w:rsidTr="00260A62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29844A3" w14:textId="77777777" w:rsidR="000E3281" w:rsidRPr="001B0CC1" w:rsidRDefault="000E3281" w:rsidP="00260A62">
            <w:pPr>
              <w:pStyle w:val="TAL"/>
            </w:pPr>
          </w:p>
        </w:tc>
        <w:tc>
          <w:tcPr>
            <w:tcW w:w="2267" w:type="dxa"/>
          </w:tcPr>
          <w:p w14:paraId="568E2550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rPr>
                <w:rFonts w:eastAsia="SimSun"/>
              </w:rPr>
              <w:t>offsetToCarrier</w:t>
            </w:r>
            <w:proofErr w:type="spellEnd"/>
            <w:r w:rsidRPr="001B0CC1">
              <w:rPr>
                <w:rFonts w:eastAsia="SimSun"/>
              </w:rPr>
              <w:t xml:space="preserve"> as defined for the SL </w:t>
            </w:r>
            <w:r w:rsidRPr="001B0CC1">
              <w:t xml:space="preserve">NRf1 </w:t>
            </w:r>
            <w:r w:rsidRPr="001B0CC1">
              <w:rPr>
                <w:rFonts w:eastAsia="SimSun"/>
              </w:rPr>
              <w:t>frequency</w:t>
            </w:r>
          </w:p>
        </w:tc>
        <w:tc>
          <w:tcPr>
            <w:tcW w:w="1700" w:type="dxa"/>
          </w:tcPr>
          <w:p w14:paraId="263A50E5" w14:textId="77777777" w:rsidR="000E3281" w:rsidRPr="001B0CC1" w:rsidRDefault="000E3281" w:rsidP="00260A62">
            <w:pPr>
              <w:pStyle w:val="TAL"/>
            </w:pPr>
            <w:r w:rsidRPr="001B0CC1">
              <w:rPr>
                <w:rFonts w:eastAsia="SimSun"/>
              </w:rPr>
              <w:t>For signalling test cases see subclause 6.2.3.7. Otherwise, see subclause 4.3.1.8.</w:t>
            </w:r>
          </w:p>
        </w:tc>
        <w:tc>
          <w:tcPr>
            <w:tcW w:w="1245" w:type="dxa"/>
          </w:tcPr>
          <w:p w14:paraId="263E2B13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rPr>
                <w:rFonts w:eastAsia="SimSun"/>
              </w:rPr>
              <w:t>SL_PointA</w:t>
            </w:r>
            <w:proofErr w:type="spellEnd"/>
          </w:p>
        </w:tc>
      </w:tr>
      <w:tr w:rsidR="000E3281" w:rsidRPr="001B0CC1" w14:paraId="1AC72ADF" w14:textId="77777777" w:rsidTr="00260A62">
        <w:tc>
          <w:tcPr>
            <w:tcW w:w="4535" w:type="dxa"/>
            <w:tcBorders>
              <w:bottom w:val="nil"/>
            </w:tcBorders>
          </w:tcPr>
          <w:p w14:paraId="40A7B372" w14:textId="77777777" w:rsidR="000E3281" w:rsidRPr="001B0CC1" w:rsidRDefault="000E3281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2267" w:type="dxa"/>
          </w:tcPr>
          <w:p w14:paraId="7C9BE790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rPr>
                <w:rFonts w:eastAsia="SimSun"/>
                <w:lang w:eastAsia="zh-CN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040F86A3" w14:textId="77777777" w:rsidR="000E3281" w:rsidRPr="001B0CC1" w:rsidRDefault="000E3281" w:rsidP="00260A62">
            <w:pPr>
              <w:pStyle w:val="TAL"/>
            </w:pPr>
          </w:p>
        </w:tc>
        <w:tc>
          <w:tcPr>
            <w:tcW w:w="1245" w:type="dxa"/>
          </w:tcPr>
          <w:p w14:paraId="62ACD07D" w14:textId="77777777" w:rsidR="000E3281" w:rsidRPr="001B0CC1" w:rsidRDefault="000E3281" w:rsidP="00260A62">
            <w:pPr>
              <w:pStyle w:val="TAL"/>
            </w:pPr>
          </w:p>
        </w:tc>
      </w:tr>
      <w:tr w:rsidR="000E3281" w:rsidRPr="001B0CC1" w14:paraId="2E8A0B3D" w14:textId="77777777" w:rsidTr="00260A62">
        <w:tc>
          <w:tcPr>
            <w:tcW w:w="4535" w:type="dxa"/>
            <w:tcBorders>
              <w:bottom w:val="nil"/>
            </w:tcBorders>
          </w:tcPr>
          <w:p w14:paraId="65C47038" w14:textId="77777777" w:rsidR="000E3281" w:rsidRPr="001B0CC1" w:rsidRDefault="000E3281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carrierBandwidth</w:t>
            </w:r>
            <w:proofErr w:type="spellEnd"/>
          </w:p>
        </w:tc>
        <w:tc>
          <w:tcPr>
            <w:tcW w:w="2267" w:type="dxa"/>
          </w:tcPr>
          <w:p w14:paraId="3C1211ED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carrierBandwidth</w:t>
            </w:r>
            <w:proofErr w:type="spellEnd"/>
            <w:r w:rsidRPr="001B0CC1">
              <w:t xml:space="preserve"> as defined for the frequency of the cell</w:t>
            </w:r>
          </w:p>
        </w:tc>
        <w:tc>
          <w:tcPr>
            <w:tcW w:w="1700" w:type="dxa"/>
          </w:tcPr>
          <w:p w14:paraId="1C46750F" w14:textId="77777777" w:rsidR="000E3281" w:rsidRPr="001B0CC1" w:rsidRDefault="000E3281" w:rsidP="00260A62">
            <w:pPr>
              <w:pStyle w:val="TAL"/>
            </w:pPr>
            <w:r w:rsidRPr="001B0CC1"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5605909F" w14:textId="77777777" w:rsidR="000E3281" w:rsidRPr="001B0CC1" w:rsidRDefault="000E3281" w:rsidP="00260A62">
            <w:pPr>
              <w:pStyle w:val="TAL"/>
            </w:pPr>
          </w:p>
        </w:tc>
      </w:tr>
      <w:tr w:rsidR="000E3281" w:rsidRPr="001B0CC1" w:rsidDel="000E3281" w14:paraId="3C7031C3" w14:textId="779AA247" w:rsidTr="00260A62">
        <w:trPr>
          <w:del w:id="3" w:author="Ericsson" w:date="2023-08-10T15:22:00Z"/>
        </w:trPr>
        <w:tc>
          <w:tcPr>
            <w:tcW w:w="4535" w:type="dxa"/>
            <w:tcBorders>
              <w:bottom w:val="nil"/>
            </w:tcBorders>
          </w:tcPr>
          <w:p w14:paraId="00DDF716" w14:textId="617F096A" w:rsidR="000E3281" w:rsidRPr="001B0CC1" w:rsidDel="000E3281" w:rsidRDefault="000E3281" w:rsidP="00260A62">
            <w:pPr>
              <w:pStyle w:val="TAL"/>
              <w:rPr>
                <w:del w:id="4" w:author="Ericsson" w:date="2023-08-10T15:22:00Z"/>
              </w:rPr>
            </w:pPr>
            <w:del w:id="5" w:author="Ericsson" w:date="2023-08-10T15:22:00Z">
              <w:r w:rsidRPr="001B0CC1" w:rsidDel="000E3281">
                <w:delText xml:space="preserve">  txDirectCurrentLocation</w:delText>
              </w:r>
            </w:del>
          </w:p>
        </w:tc>
        <w:tc>
          <w:tcPr>
            <w:tcW w:w="2267" w:type="dxa"/>
          </w:tcPr>
          <w:p w14:paraId="5E5CA4E3" w14:textId="497BBAF9" w:rsidR="000E3281" w:rsidRPr="001B0CC1" w:rsidDel="000E3281" w:rsidRDefault="000E3281" w:rsidP="00260A62">
            <w:pPr>
              <w:pStyle w:val="TAL"/>
              <w:rPr>
                <w:del w:id="6" w:author="Ericsson" w:date="2023-08-10T15:22:00Z"/>
              </w:rPr>
            </w:pPr>
            <w:del w:id="7" w:author="Ericsson" w:date="2023-08-10T15:22:00Z">
              <w:r w:rsidRPr="001B0CC1" w:rsidDel="000E3281">
                <w:delText>Not present</w:delText>
              </w:r>
            </w:del>
          </w:p>
        </w:tc>
        <w:tc>
          <w:tcPr>
            <w:tcW w:w="1700" w:type="dxa"/>
          </w:tcPr>
          <w:p w14:paraId="232E8484" w14:textId="2AC0BF38" w:rsidR="000E3281" w:rsidRPr="001B0CC1" w:rsidDel="000E3281" w:rsidRDefault="000E3281" w:rsidP="00260A62">
            <w:pPr>
              <w:pStyle w:val="TAL"/>
              <w:rPr>
                <w:del w:id="8" w:author="Ericsson" w:date="2023-08-10T15:22:00Z"/>
              </w:rPr>
            </w:pPr>
          </w:p>
        </w:tc>
        <w:tc>
          <w:tcPr>
            <w:tcW w:w="1245" w:type="dxa"/>
          </w:tcPr>
          <w:p w14:paraId="4A9E780C" w14:textId="3F749C3D" w:rsidR="000E3281" w:rsidRPr="001B0CC1" w:rsidDel="000E3281" w:rsidRDefault="000E3281" w:rsidP="00260A62">
            <w:pPr>
              <w:pStyle w:val="TAL"/>
              <w:rPr>
                <w:del w:id="9" w:author="Ericsson" w:date="2023-08-10T15:22:00Z"/>
              </w:rPr>
            </w:pPr>
          </w:p>
        </w:tc>
      </w:tr>
      <w:tr w:rsidR="000E3281" w:rsidRPr="001B0CC1" w14:paraId="064D9BC1" w14:textId="77777777" w:rsidTr="00260A62">
        <w:tc>
          <w:tcPr>
            <w:tcW w:w="4535" w:type="dxa"/>
          </w:tcPr>
          <w:p w14:paraId="3731D1AB" w14:textId="77777777" w:rsidR="000E3281" w:rsidRPr="001B0CC1" w:rsidRDefault="000E3281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D456012" w14:textId="77777777" w:rsidR="000E3281" w:rsidRPr="001B0CC1" w:rsidRDefault="000E3281" w:rsidP="00260A62">
            <w:pPr>
              <w:pStyle w:val="TAL"/>
            </w:pPr>
          </w:p>
        </w:tc>
        <w:tc>
          <w:tcPr>
            <w:tcW w:w="1700" w:type="dxa"/>
          </w:tcPr>
          <w:p w14:paraId="398348F0" w14:textId="77777777" w:rsidR="000E3281" w:rsidRPr="001B0CC1" w:rsidRDefault="000E3281" w:rsidP="00260A62">
            <w:pPr>
              <w:pStyle w:val="TAL"/>
            </w:pPr>
          </w:p>
        </w:tc>
        <w:tc>
          <w:tcPr>
            <w:tcW w:w="1245" w:type="dxa"/>
          </w:tcPr>
          <w:p w14:paraId="7C91F414" w14:textId="77777777" w:rsidR="000E3281" w:rsidRPr="001B0CC1" w:rsidRDefault="000E3281" w:rsidP="00260A62">
            <w:pPr>
              <w:pStyle w:val="TAL"/>
            </w:pPr>
          </w:p>
        </w:tc>
      </w:tr>
    </w:tbl>
    <w:p w14:paraId="6A5CF195" w14:textId="77777777" w:rsidR="000E3281" w:rsidRPr="001B0CC1" w:rsidRDefault="000E3281" w:rsidP="000E328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E3281" w:rsidRPr="001B0CC1" w14:paraId="42C564A9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E35C" w14:textId="77777777" w:rsidR="000E3281" w:rsidRPr="001B0CC1" w:rsidRDefault="000E3281" w:rsidP="00260A62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E810" w14:textId="77777777" w:rsidR="000E3281" w:rsidRPr="001B0CC1" w:rsidRDefault="000E3281" w:rsidP="00260A62">
            <w:pPr>
              <w:pStyle w:val="TAH"/>
            </w:pPr>
            <w:r w:rsidRPr="001B0CC1">
              <w:t>Explanation</w:t>
            </w:r>
          </w:p>
        </w:tc>
      </w:tr>
      <w:tr w:rsidR="000E3281" w:rsidRPr="001B0CC1" w14:paraId="14720B2C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7FBD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DL_PointA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2F0E" w14:textId="77777777" w:rsidR="000E3281" w:rsidRPr="001B0CC1" w:rsidRDefault="000E3281" w:rsidP="00260A62">
            <w:pPr>
              <w:pStyle w:val="TAL"/>
            </w:pPr>
            <w:r w:rsidRPr="001B0CC1">
              <w:t xml:space="preserve">IE </w:t>
            </w:r>
            <w:proofErr w:type="spellStart"/>
            <w:r w:rsidRPr="001B0CC1">
              <w:t>absoluteFrequencyPointA</w:t>
            </w:r>
            <w:proofErr w:type="spellEnd"/>
            <w:r w:rsidRPr="001B0CC1">
              <w:t xml:space="preserve"> for downlink</w:t>
            </w:r>
          </w:p>
        </w:tc>
      </w:tr>
      <w:tr w:rsidR="000E3281" w:rsidRPr="001B0CC1" w14:paraId="363D6F80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5DB7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UL_PointA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214D" w14:textId="77777777" w:rsidR="000E3281" w:rsidRPr="001B0CC1" w:rsidRDefault="000E3281" w:rsidP="00260A62">
            <w:pPr>
              <w:pStyle w:val="TAL"/>
            </w:pPr>
            <w:r w:rsidRPr="001B0CC1">
              <w:t xml:space="preserve">IE </w:t>
            </w:r>
            <w:proofErr w:type="spellStart"/>
            <w:r w:rsidRPr="001B0CC1">
              <w:t>absoluteFrequencyPointA</w:t>
            </w:r>
            <w:proofErr w:type="spellEnd"/>
            <w:r w:rsidRPr="001B0CC1">
              <w:t xml:space="preserve"> for uplink</w:t>
            </w:r>
          </w:p>
        </w:tc>
      </w:tr>
      <w:tr w:rsidR="000E3281" w:rsidRPr="001B0CC1" w14:paraId="6AE0077A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43E2" w14:textId="77777777" w:rsidR="000E3281" w:rsidRPr="001B0CC1" w:rsidRDefault="000E3281" w:rsidP="00260A62">
            <w:pPr>
              <w:pStyle w:val="TAL"/>
            </w:pPr>
            <w:proofErr w:type="spellStart"/>
            <w:r w:rsidRPr="001B0CC1">
              <w:t>SL_PointA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32C1" w14:textId="77777777" w:rsidR="000E3281" w:rsidRPr="001B0CC1" w:rsidRDefault="000E3281" w:rsidP="00260A62">
            <w:pPr>
              <w:pStyle w:val="TAL"/>
            </w:pPr>
            <w:r w:rsidRPr="001B0CC1">
              <w:t xml:space="preserve">IE </w:t>
            </w:r>
            <w:proofErr w:type="spellStart"/>
            <w:r w:rsidRPr="001B0CC1">
              <w:t>absoluteFrequencyPointA</w:t>
            </w:r>
            <w:proofErr w:type="spellEnd"/>
            <w:r w:rsidRPr="001B0CC1">
              <w:t xml:space="preserve"> for </w:t>
            </w:r>
            <w:proofErr w:type="spellStart"/>
            <w:r w:rsidRPr="001B0CC1">
              <w:t>sidelink</w:t>
            </w:r>
            <w:proofErr w:type="spellEnd"/>
          </w:p>
        </w:tc>
      </w:tr>
    </w:tbl>
    <w:p w14:paraId="73D5401D" w14:textId="77777777" w:rsidR="00B9783F" w:rsidRPr="001B0CC1" w:rsidRDefault="00B9783F" w:rsidP="00B9783F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317266">
    <w:abstractNumId w:val="3"/>
  </w:num>
  <w:num w:numId="2" w16cid:durableId="1762724887">
    <w:abstractNumId w:val="30"/>
  </w:num>
  <w:num w:numId="3" w16cid:durableId="49423396">
    <w:abstractNumId w:val="17"/>
  </w:num>
  <w:num w:numId="4" w16cid:durableId="854228370">
    <w:abstractNumId w:val="13"/>
  </w:num>
  <w:num w:numId="5" w16cid:durableId="421075090">
    <w:abstractNumId w:val="28"/>
  </w:num>
  <w:num w:numId="6" w16cid:durableId="1338459914">
    <w:abstractNumId w:val="35"/>
  </w:num>
  <w:num w:numId="7" w16cid:durableId="2119136005">
    <w:abstractNumId w:val="7"/>
  </w:num>
  <w:num w:numId="8" w16cid:durableId="1627858818">
    <w:abstractNumId w:val="32"/>
  </w:num>
  <w:num w:numId="9" w16cid:durableId="1728603060">
    <w:abstractNumId w:val="21"/>
  </w:num>
  <w:num w:numId="10" w16cid:durableId="880508667">
    <w:abstractNumId w:val="24"/>
  </w:num>
  <w:num w:numId="11" w16cid:durableId="874583111">
    <w:abstractNumId w:val="27"/>
  </w:num>
  <w:num w:numId="12" w16cid:durableId="752747203">
    <w:abstractNumId w:val="11"/>
  </w:num>
  <w:num w:numId="13" w16cid:durableId="698163326">
    <w:abstractNumId w:val="34"/>
  </w:num>
  <w:num w:numId="14" w16cid:durableId="1098794768">
    <w:abstractNumId w:val="12"/>
  </w:num>
  <w:num w:numId="15" w16cid:durableId="1858034991">
    <w:abstractNumId w:val="14"/>
  </w:num>
  <w:num w:numId="16" w16cid:durableId="657416703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07997819">
    <w:abstractNumId w:val="29"/>
  </w:num>
  <w:num w:numId="19" w16cid:durableId="98719592">
    <w:abstractNumId w:val="6"/>
  </w:num>
  <w:num w:numId="20" w16cid:durableId="1767573707">
    <w:abstractNumId w:val="5"/>
  </w:num>
  <w:num w:numId="21" w16cid:durableId="13700749">
    <w:abstractNumId w:val="18"/>
  </w:num>
  <w:num w:numId="22" w16cid:durableId="1676882319">
    <w:abstractNumId w:val="20"/>
  </w:num>
  <w:num w:numId="23" w16cid:durableId="105588597">
    <w:abstractNumId w:val="16"/>
  </w:num>
  <w:num w:numId="24" w16cid:durableId="1971591464">
    <w:abstractNumId w:val="26"/>
  </w:num>
  <w:num w:numId="25" w16cid:durableId="954750275">
    <w:abstractNumId w:val="0"/>
  </w:num>
  <w:num w:numId="26" w16cid:durableId="886263919">
    <w:abstractNumId w:val="15"/>
  </w:num>
  <w:num w:numId="27" w16cid:durableId="1892768758">
    <w:abstractNumId w:val="10"/>
  </w:num>
  <w:num w:numId="28" w16cid:durableId="815338232">
    <w:abstractNumId w:val="23"/>
  </w:num>
  <w:num w:numId="29" w16cid:durableId="1961842657">
    <w:abstractNumId w:val="22"/>
  </w:num>
  <w:num w:numId="30" w16cid:durableId="238054503">
    <w:abstractNumId w:val="19"/>
  </w:num>
  <w:num w:numId="31" w16cid:durableId="1994135229">
    <w:abstractNumId w:val="9"/>
  </w:num>
  <w:num w:numId="32" w16cid:durableId="3288349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66487695">
    <w:abstractNumId w:val="2"/>
  </w:num>
  <w:num w:numId="35" w16cid:durableId="1105419318">
    <w:abstractNumId w:val="1"/>
  </w:num>
  <w:num w:numId="36" w16cid:durableId="14591039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40EE8"/>
    <w:rsid w:val="000A6394"/>
    <w:rsid w:val="000B7FED"/>
    <w:rsid w:val="000C038A"/>
    <w:rsid w:val="000C2C36"/>
    <w:rsid w:val="000C6598"/>
    <w:rsid w:val="000D44B3"/>
    <w:rsid w:val="000E3281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2E5959"/>
    <w:rsid w:val="00301F4B"/>
    <w:rsid w:val="003049D2"/>
    <w:rsid w:val="00305409"/>
    <w:rsid w:val="003609EF"/>
    <w:rsid w:val="0036231A"/>
    <w:rsid w:val="00374DD4"/>
    <w:rsid w:val="00382950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D4745"/>
    <w:rsid w:val="006E21FB"/>
    <w:rsid w:val="006F3395"/>
    <w:rsid w:val="00703490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9783F"/>
    <w:rsid w:val="00BA3EC5"/>
    <w:rsid w:val="00BA51D9"/>
    <w:rsid w:val="00BB5DFC"/>
    <w:rsid w:val="00BD279D"/>
    <w:rsid w:val="00BD5F45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95B0E"/>
    <w:rsid w:val="00FB6386"/>
    <w:rsid w:val="00FD115E"/>
    <w:rsid w:val="00FE11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F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5F4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F45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BD5F45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BD5F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BD5F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5F45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BD5F45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BD5F4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BD5F4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BD5F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BD5F45"/>
    <w:pPr>
      <w:ind w:left="720"/>
      <w:contextualSpacing/>
    </w:pPr>
  </w:style>
  <w:style w:type="character" w:customStyle="1" w:styleId="TACChar">
    <w:name w:val="TAC Char"/>
    <w:locked/>
    <w:rsid w:val="00BD5F4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BD5F45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BD5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318</TotalTime>
  <Pages>2</Pages>
  <Words>353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2023-08-10T13:57:00Z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